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75F96" w14:textId="5C203207" w:rsidR="001E41F3" w:rsidRDefault="00960D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R4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 w:rsidR="001E41F3">
        <w:rPr>
          <w:b/>
          <w:i/>
          <w:noProof/>
          <w:sz w:val="28"/>
        </w:rPr>
        <w:tab/>
      </w:r>
      <w:r w:rsidR="000F318B" w:rsidRPr="000F318B">
        <w:rPr>
          <w:b/>
          <w:i/>
          <w:noProof/>
          <w:sz w:val="28"/>
        </w:rPr>
        <w:t>R4-2011729</w:t>
      </w:r>
    </w:p>
    <w:p w14:paraId="368AC427" w14:textId="78498829" w:rsidR="001E41F3" w:rsidRDefault="00E76F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14126">
        <w:fldChar w:fldCharType="begin"/>
      </w:r>
      <w:r w:rsidR="00114126">
        <w:instrText xml:space="preserve"> DOCPROPERTY  Country  \* MERGEFORMAT </w:instrText>
      </w:r>
      <w:r w:rsidR="00114126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D27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CA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099E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CA4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BFF8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AD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62A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9FE5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3FF06C" w14:textId="77777777" w:rsidR="001E41F3" w:rsidRPr="00410371" w:rsidRDefault="00E76F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17F717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BF8DD" w14:textId="77777777" w:rsidR="001E41F3" w:rsidRPr="00410371" w:rsidRDefault="00E76F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0407</w:t>
              </w:r>
            </w:fldSimple>
          </w:p>
        </w:tc>
        <w:tc>
          <w:tcPr>
            <w:tcW w:w="709" w:type="dxa"/>
          </w:tcPr>
          <w:p w14:paraId="4C67263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2674C" w14:textId="3F7797E4" w:rsidR="001E41F3" w:rsidRPr="00410371" w:rsidRDefault="000F3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4B19B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6CBD2" w14:textId="77777777" w:rsidR="001E41F3" w:rsidRPr="00410371" w:rsidRDefault="00E76F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627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982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38E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6A0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C310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789AE96" w14:textId="77777777" w:rsidTr="00547111">
        <w:tc>
          <w:tcPr>
            <w:tcW w:w="9641" w:type="dxa"/>
            <w:gridSpan w:val="9"/>
          </w:tcPr>
          <w:p w14:paraId="6E1A71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FB65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EE1EB" w14:textId="77777777" w:rsidTr="00A7671C">
        <w:tc>
          <w:tcPr>
            <w:tcW w:w="2835" w:type="dxa"/>
          </w:tcPr>
          <w:p w14:paraId="125F30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E5ED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C452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957B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94A49" w14:textId="773C3F03" w:rsidR="00F25D98" w:rsidRDefault="00960D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93CD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45D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CD5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CF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2DD7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15190F" w14:textId="77777777" w:rsidTr="00547111">
        <w:tc>
          <w:tcPr>
            <w:tcW w:w="9640" w:type="dxa"/>
            <w:gridSpan w:val="11"/>
          </w:tcPr>
          <w:p w14:paraId="67C26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D57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6F2D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EC0C1" w14:textId="77777777" w:rsidR="001E41F3" w:rsidRDefault="00E76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FR1 UL contiguous CA MPR regions</w:t>
              </w:r>
            </w:fldSimple>
          </w:p>
        </w:tc>
      </w:tr>
      <w:tr w:rsidR="001E41F3" w14:paraId="50C9B6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6F9F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A9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940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5BEA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D53C9" w14:textId="77777777" w:rsidR="001E41F3" w:rsidRDefault="00E76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 Corporation</w:t>
              </w:r>
            </w:fldSimple>
          </w:p>
        </w:tc>
      </w:tr>
      <w:tr w:rsidR="001E41F3" w14:paraId="4AD4BB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94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49C16" w14:textId="6560D7E0" w:rsidR="001E41F3" w:rsidRDefault="00960D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14126">
              <w:fldChar w:fldCharType="begin"/>
            </w:r>
            <w:r w:rsidR="00114126">
              <w:instrText xml:space="preserve"> DOCPROPERTY  SourceIfTsg  \* MERGEFORMAT </w:instrText>
            </w:r>
            <w:r w:rsidR="00114126">
              <w:fldChar w:fldCharType="end"/>
            </w:r>
          </w:p>
        </w:tc>
      </w:tr>
      <w:tr w:rsidR="001E41F3" w14:paraId="2E9600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2FD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81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83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74B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346E3" w14:textId="77777777" w:rsidR="001E41F3" w:rsidRDefault="00E76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NR_RF_FR1-Core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C368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62D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49F19" w14:textId="20C1461B" w:rsidR="001E41F3" w:rsidRDefault="004F11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2020-08-</w:t>
              </w:r>
              <w:r w:rsidR="000F318B">
                <w:rPr>
                  <w:noProof/>
                </w:rPr>
                <w:t>26</w:t>
              </w:r>
            </w:fldSimple>
          </w:p>
        </w:tc>
      </w:tr>
      <w:tr w:rsidR="001E41F3" w14:paraId="621C86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7FF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3D77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21D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7C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24F6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FBF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5B75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BB6A49" w14:textId="77777777" w:rsidR="001E41F3" w:rsidRDefault="00E76F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E96E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1FC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4EB33" w14:textId="77777777" w:rsidR="001E41F3" w:rsidRDefault="00E76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9CFCE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19E4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DF5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AD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8883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9203A5" w14:textId="77777777" w:rsidTr="00547111">
        <w:tc>
          <w:tcPr>
            <w:tcW w:w="1843" w:type="dxa"/>
          </w:tcPr>
          <w:p w14:paraId="74274B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30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B9D4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A2CE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AEE03" w14:textId="364772B6" w:rsidR="001E41F3" w:rsidRDefault="00F0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77567E">
              <w:rPr>
                <w:noProof/>
              </w:rPr>
              <w:t>efi</w:t>
            </w:r>
            <w:r w:rsidR="00F52A62">
              <w:rPr>
                <w:noProof/>
              </w:rPr>
              <w:t>nition of</w:t>
            </w:r>
            <w:r w:rsidR="00173B53">
              <w:rPr>
                <w:noProof/>
              </w:rPr>
              <w:t xml:space="preserve"> </w:t>
            </w:r>
            <w:r w:rsidR="00173B53">
              <w:t>contiguous RB allocation and</w:t>
            </w:r>
            <w:r w:rsidR="00F52A62">
              <w:rPr>
                <w:noProof/>
              </w:rPr>
              <w:t xml:space="preserve"> inner RB allocation</w:t>
            </w:r>
            <w:r w:rsidR="00173B53">
              <w:rPr>
                <w:noProof/>
              </w:rPr>
              <w:t xml:space="preserve"> region </w:t>
            </w:r>
            <w:r w:rsidR="00F52A62">
              <w:rPr>
                <w:noProof/>
              </w:rPr>
              <w:t xml:space="preserve">in MPR definition for contiguous CA </w:t>
            </w:r>
            <w:r w:rsidR="001E08EB">
              <w:rPr>
                <w:noProof/>
              </w:rPr>
              <w:t xml:space="preserve">currently </w:t>
            </w:r>
            <w:r w:rsidR="00F52A62">
              <w:rPr>
                <w:noProof/>
              </w:rPr>
              <w:t>ignores RB allocations confined within a single CC.</w:t>
            </w:r>
          </w:p>
        </w:tc>
      </w:tr>
      <w:tr w:rsidR="001E41F3" w14:paraId="5380DA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6F7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7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8EB" w14:paraId="415DD6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34632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8A9FB" w14:textId="1BE622D7" w:rsidR="001E08EB" w:rsidRDefault="00E76F69" w:rsidP="001E0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E08EB">
                <w:t xml:space="preserve">Correction to </w:t>
              </w:r>
              <w:r w:rsidR="00E54890">
                <w:t xml:space="preserve">definition of contiguous RB allocation and MPR regions for </w:t>
              </w:r>
              <w:r w:rsidR="001E08EB">
                <w:t>FR1 UL contiguous CA</w:t>
              </w:r>
            </w:fldSimple>
          </w:p>
        </w:tc>
      </w:tr>
      <w:tr w:rsidR="001E08EB" w14:paraId="1A7DB8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70D8D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FB5C8" w14:textId="77777777" w:rsidR="001E08EB" w:rsidRDefault="001E08EB" w:rsidP="001E0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8EB" w14:paraId="471283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C40FF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65473" w14:textId="3A581886" w:rsidR="001E08EB" w:rsidRDefault="001E08EB" w:rsidP="00EC7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RB allocations </w:t>
            </w:r>
            <w:r w:rsidR="00D919ED">
              <w:rPr>
                <w:noProof/>
              </w:rPr>
              <w:t xml:space="preserve">confined within single CC </w:t>
            </w:r>
            <w:r>
              <w:rPr>
                <w:noProof/>
              </w:rPr>
              <w:t>are incorrectly identifed as non-contiguous allocations</w:t>
            </w:r>
            <w:r w:rsidR="00EC78C6">
              <w:rPr>
                <w:noProof/>
              </w:rPr>
              <w:t xml:space="preserve"> and the MPR region calculation </w:t>
            </w:r>
            <w:r w:rsidR="00464ED4">
              <w:rPr>
                <w:noProof/>
              </w:rPr>
              <w:t xml:space="preserve">is </w:t>
            </w:r>
            <w:r w:rsidR="00EC78C6">
              <w:rPr>
                <w:noProof/>
              </w:rPr>
              <w:t>incorrect.</w:t>
            </w:r>
          </w:p>
        </w:tc>
      </w:tr>
      <w:tr w:rsidR="001E08EB" w14:paraId="6959AEDB" w14:textId="77777777" w:rsidTr="00547111">
        <w:tc>
          <w:tcPr>
            <w:tcW w:w="2694" w:type="dxa"/>
            <w:gridSpan w:val="2"/>
          </w:tcPr>
          <w:p w14:paraId="2C3DBADF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36B8BA" w14:textId="77777777" w:rsidR="001E08EB" w:rsidRDefault="001E08EB" w:rsidP="001E0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8EB" w14:paraId="34393A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5E7FE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1CC5A" w14:textId="6F561CE8" w:rsidR="001E08EB" w:rsidRDefault="00065D46" w:rsidP="001E08EB">
            <w:pPr>
              <w:pStyle w:val="CRCoverPage"/>
              <w:spacing w:after="0"/>
              <w:ind w:left="100"/>
              <w:rPr>
                <w:noProof/>
              </w:rPr>
            </w:pPr>
            <w:r w:rsidRPr="00065D46">
              <w:rPr>
                <w:noProof/>
              </w:rPr>
              <w:t>6.2A.2.4</w:t>
            </w:r>
          </w:p>
        </w:tc>
      </w:tr>
      <w:tr w:rsidR="001E08EB" w14:paraId="69920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FE471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B7C72" w14:textId="77777777" w:rsidR="001E08EB" w:rsidRDefault="001E08EB" w:rsidP="001E0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8EB" w14:paraId="13ADCC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9F53C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1C441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C2DA0F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347997" w14:textId="77777777" w:rsidR="001E08EB" w:rsidRDefault="001E08EB" w:rsidP="001E0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2997B4" w14:textId="77777777" w:rsidR="001E08EB" w:rsidRDefault="001E08EB" w:rsidP="001E0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8EB" w14:paraId="049899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56B1F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B303E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AC43" w14:textId="672A323F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B7C33" w14:textId="77777777" w:rsidR="001E08EB" w:rsidRDefault="001E08EB" w:rsidP="001E0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C8A617" w14:textId="3041B8D7" w:rsidR="001E08EB" w:rsidRDefault="001E08EB" w:rsidP="001E0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8EB" w14:paraId="25571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7A239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74A75" w14:textId="2D4CBB4B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05E1F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578927" w14:textId="77777777" w:rsidR="001E08EB" w:rsidRDefault="001E08EB" w:rsidP="001E0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5785B" w14:textId="07A6BB95" w:rsidR="001E08EB" w:rsidRDefault="00E00D41" w:rsidP="001E0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fi-FI"/>
              </w:rPr>
              <w:t>TS 38.521-1</w:t>
            </w:r>
          </w:p>
        </w:tc>
      </w:tr>
      <w:tr w:rsidR="001E08EB" w14:paraId="2726B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CE97B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5C24B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69F8" w14:textId="36CD1B58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CD4E2D" w14:textId="77777777" w:rsidR="001E08EB" w:rsidRDefault="001E08EB" w:rsidP="001E0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CCA39" w14:textId="24E165AC" w:rsidR="001E08EB" w:rsidRDefault="001E08EB" w:rsidP="001E0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8EB" w14:paraId="765442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E750C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D0136" w14:textId="77777777" w:rsidR="001E08EB" w:rsidRDefault="001E08EB" w:rsidP="001E08EB">
            <w:pPr>
              <w:pStyle w:val="CRCoverPage"/>
              <w:spacing w:after="0"/>
              <w:rPr>
                <w:noProof/>
              </w:rPr>
            </w:pPr>
          </w:p>
        </w:tc>
      </w:tr>
      <w:tr w:rsidR="001E08EB" w14:paraId="27120B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2445A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500F2" w14:textId="77777777" w:rsidR="001E08EB" w:rsidRDefault="001E08EB" w:rsidP="001E0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08EB" w:rsidRPr="008863B9" w14:paraId="4533585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3056F" w14:textId="77777777" w:rsidR="001E08EB" w:rsidRPr="008863B9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D45E52" w14:textId="77777777" w:rsidR="001E08EB" w:rsidRPr="008863B9" w:rsidRDefault="001E08EB" w:rsidP="001E0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08EB" w14:paraId="03D3DB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FDDD0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D4BDC" w14:textId="77777777" w:rsidR="001E08EB" w:rsidRDefault="001E08EB" w:rsidP="001E0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9816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A294B7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02141" w14:textId="77777777" w:rsidR="00E47520" w:rsidRDefault="00E47520" w:rsidP="00E47520">
      <w:pPr>
        <w:rPr>
          <w:noProof/>
          <w:color w:val="0070C0"/>
        </w:rPr>
      </w:pPr>
      <w:r w:rsidRPr="00910995">
        <w:rPr>
          <w:noProof/>
          <w:color w:val="0070C0"/>
        </w:rPr>
        <w:lastRenderedPageBreak/>
        <w:t>****************************** Start of changes ******************************************</w:t>
      </w:r>
    </w:p>
    <w:p w14:paraId="689C6AC1" w14:textId="77777777" w:rsidR="00E47520" w:rsidRDefault="00E47520" w:rsidP="00E47520">
      <w:pPr>
        <w:pStyle w:val="Heading4"/>
      </w:pPr>
      <w:bookmarkStart w:id="2" w:name="_Toc45888112"/>
      <w:bookmarkStart w:id="3" w:name="_Toc45888711"/>
      <w:r>
        <w:t>6.2A.2.4</w:t>
      </w:r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2"/>
      <w:bookmarkEnd w:id="3"/>
    </w:p>
    <w:p w14:paraId="53B8519E" w14:textId="77777777" w:rsidR="00E47520" w:rsidRDefault="00E47520" w:rsidP="00E47520">
      <w:r w:rsidRPr="00CB62BE">
        <w:t xml:space="preserve">For intra-band contiguous carrier </w:t>
      </w:r>
      <w:proofErr w:type="gramStart"/>
      <w:r w:rsidRPr="00CB62BE">
        <w:t>aggregation</w:t>
      </w:r>
      <w:proofErr w:type="gramEnd"/>
      <w:r w:rsidRPr="00CB62BE">
        <w:t xml:space="preserve"> the allowed Maximum Power Reduction (MPR) for the maximum output power in Table 6.2</w:t>
      </w:r>
      <w:r>
        <w:t>A</w:t>
      </w:r>
      <w:r w:rsidRPr="00CB62BE">
        <w:t>.</w:t>
      </w:r>
      <w:r>
        <w:t>1.4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14:paraId="611FFCA1" w14:textId="77777777" w:rsidR="00E47520" w:rsidRPr="00CB62BE" w:rsidRDefault="00E47520" w:rsidP="00E47520">
      <w:pPr>
        <w:rPr>
          <w:snapToGrid w:val="0"/>
        </w:rPr>
      </w:pPr>
      <w:r w:rsidRPr="00CB62BE">
        <w:t>In case the modulation format is different on different component carriers then the MPR is determined by the rules applied to higher order of those modulations.</w:t>
      </w:r>
    </w:p>
    <w:p w14:paraId="232B8B59" w14:textId="77777777" w:rsidR="00E47520" w:rsidRPr="00CB62BE" w:rsidRDefault="00E47520" w:rsidP="00E47520">
      <w:pPr>
        <w:pStyle w:val="TH"/>
      </w:pPr>
      <w:r w:rsidRPr="00CB62BE">
        <w:t>Table 6.2</w:t>
      </w:r>
      <w:r>
        <w:t>A</w:t>
      </w:r>
      <w:r w:rsidRPr="00CB62BE">
        <w:t>.</w:t>
      </w:r>
      <w:r>
        <w:t>2.4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E47520" w:rsidRPr="00594EAF" w14:paraId="6A8122FF" w14:textId="77777777" w:rsidTr="007155B9">
        <w:trPr>
          <w:trHeight w:val="146"/>
          <w:jc w:val="center"/>
        </w:trPr>
        <w:tc>
          <w:tcPr>
            <w:tcW w:w="2256" w:type="dxa"/>
            <w:gridSpan w:val="2"/>
            <w:vMerge w:val="restart"/>
            <w:shd w:val="clear" w:color="auto" w:fill="auto"/>
          </w:tcPr>
          <w:p w14:paraId="588DAD8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4E46BF80" w14:textId="77777777" w:rsidR="00E47520" w:rsidRPr="00594EAF" w:rsidRDefault="00E47520" w:rsidP="007155B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0B2D78D4" w14:textId="77777777" w:rsidR="00E47520" w:rsidRPr="00594EAF" w:rsidRDefault="00E47520" w:rsidP="007155B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E47520" w:rsidRPr="00594EAF" w14:paraId="2A552A72" w14:textId="77777777" w:rsidTr="007155B9">
        <w:trPr>
          <w:trHeight w:val="145"/>
          <w:jc w:val="center"/>
        </w:trPr>
        <w:tc>
          <w:tcPr>
            <w:tcW w:w="2256" w:type="dxa"/>
            <w:gridSpan w:val="2"/>
            <w:vMerge/>
            <w:shd w:val="clear" w:color="auto" w:fill="auto"/>
          </w:tcPr>
          <w:p w14:paraId="7728838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849B0C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6E10602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054543B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4D434FB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E47520" w:rsidRPr="00594EAF" w14:paraId="19DDEE72" w14:textId="77777777" w:rsidTr="007155B9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204A158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5528CC2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192C2A5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4E620ED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22E0653D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59896CD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47520" w:rsidRPr="00594EAF" w14:paraId="7723BA17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7211593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E97751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374719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15366D1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404173F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BFCAA73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47520" w:rsidRPr="00594EAF" w14:paraId="464A7BAA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30A70D0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3AB850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361A71C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2F8C714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9E3A12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6CA9B9D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47520" w:rsidRPr="00594EAF" w14:paraId="110B9931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3277029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AAB794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3F578C0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1CA2D09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D28FC9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186FB8A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47520" w:rsidRPr="00594EAF" w14:paraId="1FB1F098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05009AF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457EA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1C18716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70C2969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7418157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AFC64C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E47520" w:rsidRPr="00594EAF" w14:paraId="1DC77CB0" w14:textId="77777777" w:rsidTr="007155B9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0867BEB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F0BBDC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507D6D7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76DC473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7BA4E789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0537BF8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47520" w:rsidRPr="00594EAF" w14:paraId="2E6C7D77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09072A2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2E8131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4C3086A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7CA9E0A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1C1D0EF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21D2C8C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47520" w:rsidRPr="00594EAF" w14:paraId="5E705181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1316008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E1FA4D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2F02DB5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1BA5644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305098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634B650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47520" w:rsidRPr="00594EAF" w14:paraId="3FE8BB6F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15F39B0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D8F3B3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ADFF83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3D41144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04B44655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12FAF07E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14:paraId="5E6B6ADD" w14:textId="77777777" w:rsidR="00E47520" w:rsidRDefault="00E47520" w:rsidP="00E47520">
      <w:pPr>
        <w:rPr>
          <w:noProof/>
          <w:color w:val="FF0000"/>
          <w:lang w:eastAsia="zh-CN"/>
        </w:rPr>
      </w:pPr>
    </w:p>
    <w:p w14:paraId="59EF7C72" w14:textId="77777777" w:rsidR="00E47520" w:rsidRDefault="00E47520" w:rsidP="00E47520">
      <w:r>
        <w:rPr>
          <w:noProof/>
          <w:color w:val="FF0000"/>
          <w:lang w:eastAsia="zh-CN"/>
        </w:rPr>
        <w:t xml:space="preserve">For CA bandwidth class B and bandwidth class C with contiguous RB allocation, </w:t>
      </w:r>
      <w:r w:rsidRPr="001C0CC4">
        <w:t xml:space="preserve">the following parameters are defined </w:t>
      </w:r>
      <w:bookmarkStart w:id="4" w:name="_GoBack"/>
      <w:bookmarkEnd w:id="4"/>
      <w:r w:rsidRPr="001C0CC4">
        <w:t xml:space="preserve">to specify valid RB allocation ranges for </w:t>
      </w:r>
      <w:r>
        <w:t>Inner and Outer</w:t>
      </w:r>
      <w:r w:rsidRPr="001C0CC4">
        <w:t xml:space="preserve"> RB allocations:</w:t>
      </w:r>
    </w:p>
    <w:p w14:paraId="53860B49" w14:textId="6D50B7F9" w:rsidR="00E47520" w:rsidRPr="007110F4" w:rsidRDefault="002A5C55" w:rsidP="00E47520">
      <w:ins w:id="5" w:author="Nokia" w:date="2020-08-06T12:07:00Z">
        <w:r>
          <w:t xml:space="preserve">An RB allocation is contiguous if </w:t>
        </w:r>
        <w:r w:rsidRPr="007110F4">
          <w:t>L</w:t>
        </w:r>
        <w:r w:rsidRPr="007110F4">
          <w:rPr>
            <w:vertAlign w:val="subscript"/>
          </w:rPr>
          <w:t>CRB1</w:t>
        </w:r>
        <w:r>
          <w:t xml:space="preserve"> = 0 or </w:t>
        </w:r>
        <w:r w:rsidRPr="007110F4">
          <w:t>L</w:t>
        </w:r>
        <w:r w:rsidRPr="007110F4">
          <w:rPr>
            <w:vertAlign w:val="subscript"/>
          </w:rPr>
          <w:t>CRB</w:t>
        </w:r>
        <w:r>
          <w:rPr>
            <w:vertAlign w:val="subscript"/>
          </w:rPr>
          <w:t>2</w:t>
        </w:r>
        <w:r>
          <w:t xml:space="preserve"> = 0 or (</w:t>
        </w:r>
      </w:ins>
      <w:ins w:id="6" w:author="Nokia" w:date="2020-08-26T14:32:00Z">
        <w:r w:rsidR="00A26778" w:rsidRPr="007110F4">
          <w:t>L</w:t>
        </w:r>
        <w:r w:rsidR="00A26778" w:rsidRPr="007110F4">
          <w:rPr>
            <w:vertAlign w:val="subscript"/>
          </w:rPr>
          <w:t>CRB1</w:t>
        </w:r>
        <w:r w:rsidR="00A26778">
          <w:t xml:space="preserve"> </w:t>
        </w:r>
      </w:ins>
      <w:ins w:id="7" w:author="Nokia" w:date="2020-08-26T14:33:00Z">
        <w:r w:rsidR="00A26778">
          <w:sym w:font="Symbol" w:char="F0B9"/>
        </w:r>
      </w:ins>
      <w:ins w:id="8" w:author="Nokia" w:date="2020-08-26T14:32:00Z">
        <w:r w:rsidR="00A26778">
          <w:t xml:space="preserve"> 0 </w:t>
        </w:r>
      </w:ins>
      <w:ins w:id="9" w:author="Nokia" w:date="2020-08-26T14:33:00Z">
        <w:r w:rsidR="00A26778">
          <w:t>and</w:t>
        </w:r>
      </w:ins>
      <w:ins w:id="10" w:author="Nokia" w:date="2020-08-26T14:32:00Z">
        <w:r w:rsidR="00A26778">
          <w:t xml:space="preserve"> </w:t>
        </w:r>
        <w:r w:rsidR="00A26778" w:rsidRPr="007110F4">
          <w:t>L</w:t>
        </w:r>
        <w:r w:rsidR="00A26778" w:rsidRPr="007110F4">
          <w:rPr>
            <w:vertAlign w:val="subscript"/>
          </w:rPr>
          <w:t>CRB</w:t>
        </w:r>
        <w:r w:rsidR="00A26778">
          <w:rPr>
            <w:vertAlign w:val="subscript"/>
          </w:rPr>
          <w:t>2</w:t>
        </w:r>
        <w:r w:rsidR="00A26778">
          <w:t xml:space="preserve"> </w:t>
        </w:r>
      </w:ins>
      <w:ins w:id="11" w:author="Nokia" w:date="2020-08-26T14:33:00Z">
        <w:r w:rsidR="00A26778">
          <w:sym w:font="Symbol" w:char="F020"/>
        </w:r>
        <w:r w:rsidR="00A26778">
          <w:sym w:font="Symbol" w:char="F0B9"/>
        </w:r>
      </w:ins>
      <w:ins w:id="12" w:author="Nokia" w:date="2020-08-26T14:32:00Z">
        <w:r w:rsidR="00A26778">
          <w:t xml:space="preserve"> 0 </w:t>
        </w:r>
        <w:r w:rsidR="00A26778">
          <w:t xml:space="preserve">and </w:t>
        </w:r>
      </w:ins>
      <w:ins w:id="13" w:author="Nokia" w:date="2020-08-06T12:07:00Z">
        <w:r w:rsidRPr="007110F4">
          <w:t>RB</w:t>
        </w:r>
        <w:r w:rsidRPr="007110F4">
          <w:rPr>
            <w:vertAlign w:val="subscript"/>
          </w:rPr>
          <w:t xml:space="preserve">Start1 </w:t>
        </w:r>
        <w:r w:rsidRPr="007110F4">
          <w:t>+ L</w:t>
        </w:r>
        <w:r w:rsidRPr="007110F4">
          <w:rPr>
            <w:vertAlign w:val="subscript"/>
          </w:rPr>
          <w:t>CRB1</w:t>
        </w:r>
        <w:r w:rsidRPr="007110F4">
          <w:t xml:space="preserve"> = N</w:t>
        </w:r>
        <w:r w:rsidRPr="007110F4">
          <w:rPr>
            <w:vertAlign w:val="subscript"/>
          </w:rPr>
          <w:t>RB1</w:t>
        </w:r>
        <w:r w:rsidRPr="007110F4">
          <w:t xml:space="preserve"> and</w:t>
        </w:r>
        <w:r w:rsidRPr="007110F4">
          <w:rPr>
            <w:vertAlign w:val="subscript"/>
          </w:rPr>
          <w:t xml:space="preserve"> </w:t>
        </w:r>
        <w:r w:rsidRPr="007110F4">
          <w:t>RB</w:t>
        </w:r>
        <w:r w:rsidRPr="007110F4">
          <w:rPr>
            <w:vertAlign w:val="subscript"/>
          </w:rPr>
          <w:t xml:space="preserve">Start2 </w:t>
        </w:r>
        <w:r w:rsidRPr="007110F4">
          <w:t>= 0</w:t>
        </w:r>
        <w:r>
          <w:t xml:space="preserve">), </w:t>
        </w:r>
      </w:ins>
      <w:del w:id="14" w:author="Nokia" w:date="2020-08-06T12:07:00Z">
        <w:r w:rsidR="00E47520" w:rsidDel="002A5C55">
          <w:delText xml:space="preserve">Contiguous RB allocation is defined as </w:delText>
        </w:r>
        <w:r w:rsidR="00E47520" w:rsidRPr="007110F4" w:rsidDel="002A5C55">
          <w:delText>RB</w:delText>
        </w:r>
        <w:r w:rsidR="00E47520" w:rsidRPr="007110F4" w:rsidDel="002A5C55">
          <w:rPr>
            <w:vertAlign w:val="subscript"/>
          </w:rPr>
          <w:delText xml:space="preserve">Start1 </w:delText>
        </w:r>
        <w:r w:rsidR="00E47520" w:rsidRPr="007110F4" w:rsidDel="002A5C55">
          <w:delText>+ L</w:delText>
        </w:r>
        <w:r w:rsidR="00E47520" w:rsidRPr="007110F4" w:rsidDel="002A5C55">
          <w:rPr>
            <w:vertAlign w:val="subscript"/>
          </w:rPr>
          <w:delText>CRB1</w:delText>
        </w:r>
        <w:r w:rsidR="00E47520" w:rsidRPr="007110F4" w:rsidDel="002A5C55">
          <w:delText xml:space="preserve"> = N</w:delText>
        </w:r>
        <w:r w:rsidR="00E47520" w:rsidRPr="007110F4" w:rsidDel="002A5C55">
          <w:rPr>
            <w:vertAlign w:val="subscript"/>
          </w:rPr>
          <w:delText>RB1</w:delText>
        </w:r>
        <w:r w:rsidR="00E47520" w:rsidRPr="007110F4" w:rsidDel="002A5C55">
          <w:delText>, and</w:delText>
        </w:r>
        <w:r w:rsidR="00E47520" w:rsidRPr="007110F4" w:rsidDel="002A5C55">
          <w:rPr>
            <w:vertAlign w:val="subscript"/>
          </w:rPr>
          <w:delText xml:space="preserve"> </w:delText>
        </w:r>
        <w:r w:rsidR="00E47520" w:rsidRPr="007110F4" w:rsidDel="002A5C55">
          <w:delText>RB</w:delText>
        </w:r>
        <w:r w:rsidR="00E47520" w:rsidRPr="007110F4" w:rsidDel="002A5C55">
          <w:rPr>
            <w:vertAlign w:val="subscript"/>
          </w:rPr>
          <w:delText xml:space="preserve">Start2 </w:delText>
        </w:r>
        <w:r w:rsidR="00E47520" w:rsidRPr="007110F4" w:rsidDel="002A5C55">
          <w:delText>= 0</w:delText>
        </w:r>
        <w:r w:rsidR="00E47520" w:rsidDel="002A5C55">
          <w:delText xml:space="preserve">, </w:delText>
        </w:r>
      </w:del>
      <w:r w:rsidR="00E47520">
        <w:t xml:space="preserve">where </w:t>
      </w:r>
      <w:r w:rsidR="00E47520" w:rsidRPr="007110F4">
        <w:t>RB</w:t>
      </w:r>
      <w:r w:rsidR="00E47520" w:rsidRPr="007110F4">
        <w:rPr>
          <w:vertAlign w:val="subscript"/>
        </w:rPr>
        <w:t>Start1</w:t>
      </w:r>
      <w:r w:rsidR="00E47520">
        <w:t xml:space="preserve">, </w:t>
      </w:r>
      <w:r w:rsidR="00E47520" w:rsidRPr="007110F4">
        <w:t>L</w:t>
      </w:r>
      <w:r w:rsidR="00E47520" w:rsidRPr="007110F4">
        <w:rPr>
          <w:vertAlign w:val="subscript"/>
        </w:rPr>
        <w:t>CRB1</w:t>
      </w:r>
      <w:r w:rsidR="00E47520">
        <w:t xml:space="preserve">, and </w:t>
      </w:r>
      <w:r w:rsidR="00E47520" w:rsidRPr="007110F4">
        <w:t>N</w:t>
      </w:r>
      <w:r w:rsidR="00E47520" w:rsidRPr="007110F4">
        <w:rPr>
          <w:vertAlign w:val="subscript"/>
        </w:rPr>
        <w:t>RB1</w:t>
      </w:r>
      <w:r w:rsidR="00E47520">
        <w:t xml:space="preserve"> are for CC1, </w:t>
      </w:r>
      <w:r w:rsidR="00E47520" w:rsidRPr="007110F4">
        <w:t>RB</w:t>
      </w:r>
      <w:r w:rsidR="00E47520" w:rsidRPr="007110F4">
        <w:rPr>
          <w:vertAlign w:val="subscript"/>
        </w:rPr>
        <w:t>Start</w:t>
      </w:r>
      <w:r w:rsidR="00E47520">
        <w:rPr>
          <w:vertAlign w:val="subscript"/>
        </w:rPr>
        <w:t>2</w:t>
      </w:r>
      <w:r w:rsidR="00E47520">
        <w:t xml:space="preserve">, </w:t>
      </w:r>
      <w:r w:rsidR="00E47520" w:rsidRPr="007110F4">
        <w:t>L</w:t>
      </w:r>
      <w:r w:rsidR="00E47520" w:rsidRPr="007110F4">
        <w:rPr>
          <w:vertAlign w:val="subscript"/>
        </w:rPr>
        <w:t>CRB</w:t>
      </w:r>
      <w:r w:rsidR="00E47520">
        <w:rPr>
          <w:vertAlign w:val="subscript"/>
        </w:rPr>
        <w:t>2</w:t>
      </w:r>
      <w:r w:rsidR="00E47520">
        <w:t xml:space="preserve">, and </w:t>
      </w:r>
      <w:r w:rsidR="00E47520" w:rsidRPr="007110F4">
        <w:t>N</w:t>
      </w:r>
      <w:r w:rsidR="00E47520" w:rsidRPr="007110F4">
        <w:rPr>
          <w:vertAlign w:val="subscript"/>
        </w:rPr>
        <w:t>RB</w:t>
      </w:r>
      <w:r w:rsidR="00E47520">
        <w:rPr>
          <w:vertAlign w:val="subscript"/>
        </w:rPr>
        <w:t>2</w:t>
      </w:r>
      <w:r w:rsidR="00E47520">
        <w:t xml:space="preserve"> are for CC2, CC1 is the component carrier with lower frequency.</w:t>
      </w:r>
    </w:p>
    <w:p w14:paraId="586BE29C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1335A9">
        <w:t>In contiguous CA, a contiguous allocation is an inner allocation if</w:t>
      </w:r>
    </w:p>
    <w:p w14:paraId="3DE15483" w14:textId="77777777" w:rsidR="00E47520" w:rsidRPr="007110F4" w:rsidRDefault="00E47520" w:rsidP="00E47520">
      <w:pPr>
        <w:spacing w:afterLines="50" w:after="120"/>
        <w:rPr>
          <w:lang w:val="en-US"/>
        </w:rPr>
      </w:pPr>
      <w:proofErr w:type="spellStart"/>
      <w:r w:rsidRPr="007110F4">
        <w:t>RB</w:t>
      </w:r>
      <w:r w:rsidRPr="007110F4">
        <w:rPr>
          <w:vertAlign w:val="subscript"/>
        </w:rPr>
        <w:t>Start,Low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Start,High</w:t>
      </w:r>
      <w:proofErr w:type="spellEnd"/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</w:rPr>
        <w:t xml:space="preserve">  </w:t>
      </w:r>
      <w:r w:rsidRPr="007110F4">
        <w:t>≤  ceil(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t>/2),</w:t>
      </w:r>
    </w:p>
    <w:p w14:paraId="0873F744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t>where</w:t>
      </w:r>
    </w:p>
    <w:p w14:paraId="145A9DF8" w14:textId="77777777" w:rsidR="003C19BE" w:rsidRDefault="00E47520" w:rsidP="00E47520">
      <w:pPr>
        <w:spacing w:afterLines="50" w:after="120"/>
        <w:rPr>
          <w:ins w:id="15" w:author="Nokia" w:date="2020-08-06T12:06:00Z"/>
        </w:rPr>
      </w:pP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r w:rsidRPr="007110F4">
        <w:rPr>
          <w:lang w:val="en-US"/>
        </w:rPr>
        <w:t xml:space="preserve"> = max(1, floor(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rPr>
          <w:lang w:val="en-US"/>
        </w:rPr>
        <w:t>/2))</w:t>
      </w:r>
      <w:del w:id="16" w:author="Nokia" w:date="2020-08-06T12:06:00Z">
        <w:r w:rsidRPr="007110F4" w:rsidDel="003C19BE">
          <w:delText xml:space="preserve"> , </w:delText>
        </w:r>
      </w:del>
    </w:p>
    <w:p w14:paraId="63E19EBA" w14:textId="49F342E8" w:rsidR="00E47520" w:rsidRPr="007110F4" w:rsidRDefault="00E47520" w:rsidP="00E47520">
      <w:pPr>
        <w:spacing w:afterLines="50" w:after="120"/>
        <w:rPr>
          <w:lang w:val="en-US"/>
        </w:rPr>
      </w:pP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Start,High</w:t>
      </w:r>
      <w:proofErr w:type="spellEnd"/>
      <w:r w:rsidRPr="007110F4">
        <w:rPr>
          <w:lang w:val="en-US"/>
        </w:rPr>
        <w:t xml:space="preserve"> =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RB,alloc</w:t>
      </w:r>
      <w:proofErr w:type="spellEnd"/>
      <w:r w:rsidRPr="007110F4">
        <w:t>,</w:t>
      </w:r>
    </w:p>
    <w:p w14:paraId="61933A28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rPr>
          <w:lang w:val="en-CA"/>
        </w:rPr>
        <w:t>with</w:t>
      </w:r>
    </w:p>
    <w:p w14:paraId="6C4DE7F3" w14:textId="5CD9ACCB" w:rsidR="003C19BE" w:rsidRDefault="00E47520" w:rsidP="00E47520">
      <w:pPr>
        <w:spacing w:afterLines="50" w:after="120"/>
        <w:rPr>
          <w:ins w:id="17" w:author="Nokia" w:date="2020-08-06T12:06:00Z"/>
        </w:rPr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ins w:id="18" w:author="Nokia" w:date="2020-08-06T12:07:00Z">
        <w:r w:rsidR="003C19BE" w:rsidRPr="007110F4">
          <w:t>L</w:t>
        </w:r>
        <w:r w:rsidR="003C19BE" w:rsidRPr="007110F4">
          <w:rPr>
            <w:vertAlign w:val="subscript"/>
          </w:rPr>
          <w:t>CRB</w:t>
        </w:r>
        <w:r w:rsidR="003C19BE">
          <w:rPr>
            <w:vertAlign w:val="subscript"/>
          </w:rPr>
          <w:t>1</w:t>
        </w:r>
        <w:r w:rsidR="003C19BE" w:rsidRPr="007110F4">
          <w:t xml:space="preserve"> ∙ 2^µ</w:t>
        </w:r>
        <w:r w:rsidR="003C19BE">
          <w:rPr>
            <w:vertAlign w:val="subscript"/>
          </w:rPr>
          <w:t>1</w:t>
        </w:r>
        <w:r w:rsidR="003C19BE">
          <w:rPr>
            <w:lang w:val="en-US"/>
          </w:rPr>
          <w:t xml:space="preserve"> + </w:t>
        </w:r>
        <w:r w:rsidR="003C19BE" w:rsidRPr="007110F4">
          <w:t>L</w:t>
        </w:r>
        <w:r w:rsidR="003C19BE" w:rsidRPr="007110F4">
          <w:rPr>
            <w:vertAlign w:val="subscript"/>
          </w:rPr>
          <w:t>CRB2</w:t>
        </w:r>
        <w:r w:rsidR="003C19BE" w:rsidRPr="007110F4">
          <w:t xml:space="preserve"> ∙ 2^µ</w:t>
        </w:r>
        <w:r w:rsidR="003C19BE" w:rsidRPr="007110F4">
          <w:rPr>
            <w:vertAlign w:val="subscript"/>
          </w:rPr>
          <w:t>2</w:t>
        </w:r>
      </w:ins>
      <w:del w:id="19" w:author="Nokia" w:date="2020-08-06T12:07:00Z">
        <w:r w:rsidRPr="007110F4" w:rsidDel="003C19BE">
          <w:delText>(N</w:delText>
        </w:r>
        <w:r w:rsidRPr="007110F4" w:rsidDel="003C19BE">
          <w:rPr>
            <w:vertAlign w:val="subscript"/>
          </w:rPr>
          <w:delText>RB1</w:delText>
        </w:r>
        <w:r w:rsidRPr="007110F4" w:rsidDel="003C19BE">
          <w:delText xml:space="preserve"> - RB</w:delText>
        </w:r>
        <w:r w:rsidRPr="007110F4" w:rsidDel="003C19BE">
          <w:rPr>
            <w:vertAlign w:val="subscript"/>
          </w:rPr>
          <w:delText>Start1</w:delText>
        </w:r>
        <w:r w:rsidRPr="007110F4" w:rsidDel="003C19BE">
          <w:delText>)∙ 2^µ</w:delText>
        </w:r>
        <w:r w:rsidRPr="007110F4" w:rsidDel="003C19BE">
          <w:rPr>
            <w:vertAlign w:val="subscript"/>
          </w:rPr>
          <w:delText>1</w:delText>
        </w:r>
        <w:r w:rsidRPr="007110F4" w:rsidDel="003C19BE">
          <w:delText xml:space="preserve"> + (RB</w:delText>
        </w:r>
        <w:r w:rsidRPr="007110F4" w:rsidDel="003C19BE">
          <w:rPr>
            <w:vertAlign w:val="subscript"/>
          </w:rPr>
          <w:delText>Start2</w:delText>
        </w:r>
        <w:r w:rsidRPr="007110F4" w:rsidDel="003C19BE">
          <w:delText xml:space="preserve"> + L</w:delText>
        </w:r>
        <w:r w:rsidRPr="007110F4" w:rsidDel="003C19BE">
          <w:rPr>
            <w:vertAlign w:val="subscript"/>
          </w:rPr>
          <w:delText>CRB2</w:delText>
        </w:r>
        <w:r w:rsidRPr="007110F4" w:rsidDel="003C19BE">
          <w:delText xml:space="preserve"> ) ∙ 2^µ</w:delText>
        </w:r>
        <w:r w:rsidRPr="007110F4" w:rsidDel="003C19BE">
          <w:rPr>
            <w:vertAlign w:val="subscript"/>
          </w:rPr>
          <w:delText>2</w:delText>
        </w:r>
      </w:del>
      <w:del w:id="20" w:author="Nokia" w:date="2020-08-06T12:06:00Z">
        <w:r w:rsidRPr="007110F4" w:rsidDel="003C19BE">
          <w:delText xml:space="preserve">, </w:delText>
        </w:r>
      </w:del>
    </w:p>
    <w:p w14:paraId="682B02A5" w14:textId="584F110C" w:rsidR="00E47520" w:rsidRPr="007110F4" w:rsidRDefault="00E47520" w:rsidP="00E47520">
      <w:pPr>
        <w:spacing w:afterLines="50" w:after="120"/>
        <w:rPr>
          <w:lang w:val="en-US"/>
        </w:rPr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.</w:t>
      </w:r>
    </w:p>
    <w:p w14:paraId="55116648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 xml:space="preserve">+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,</w:t>
      </w:r>
    </w:p>
    <w:p w14:paraId="178DB90B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892751">
        <w:t>if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t>.</w:t>
      </w:r>
    </w:p>
    <w:p w14:paraId="33008927" w14:textId="6D679E75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  <w:ins w:id="21" w:author="Nokia" w:date="2020-08-06T12:09:00Z">
        <w:r w:rsidR="00581B85">
          <w:t>.</w:t>
        </w:r>
      </w:ins>
    </w:p>
    <w:p w14:paraId="369A72D0" w14:textId="77777777" w:rsidR="00E47520" w:rsidRDefault="00E47520" w:rsidP="00E47520">
      <w:r w:rsidRPr="00CB62BE">
        <w:t xml:space="preserve">For intra-band contiguous carrier </w:t>
      </w:r>
      <w:proofErr w:type="gramStart"/>
      <w:r w:rsidRPr="00CB62BE">
        <w:t>aggregation</w:t>
      </w:r>
      <w:proofErr w:type="gramEnd"/>
      <w:r w:rsidRPr="00CB62BE">
        <w:t xml:space="preserve"> the allowed Maximum Power Reduction (MPR) for the maximum output power</w:t>
      </w:r>
      <w:r>
        <w:t xml:space="preserve"> in</w:t>
      </w:r>
      <w:r w:rsidRPr="00CB62BE">
        <w:t xml:space="preserve"> Table 6.2</w:t>
      </w:r>
      <w:r>
        <w:t>A</w:t>
      </w:r>
      <w:r w:rsidRPr="00CB62BE">
        <w:t>.</w:t>
      </w:r>
      <w:r>
        <w:t>1.5</w:t>
      </w:r>
      <w:r w:rsidRPr="00CB62BE">
        <w:t>-</w:t>
      </w:r>
      <w:r>
        <w:t xml:space="preserve">1 with non-contiguous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</w:t>
      </w:r>
      <w:r>
        <w:t>2</w:t>
      </w:r>
      <w:r w:rsidRPr="00CB62BE">
        <w:t xml:space="preserve"> </w:t>
      </w:r>
      <w:r>
        <w:t xml:space="preserve">for </w:t>
      </w:r>
      <w:r w:rsidRPr="00CB62BE">
        <w:t xml:space="preserve">UE power class </w:t>
      </w:r>
      <w:r>
        <w:t>3</w:t>
      </w:r>
      <w:r w:rsidRPr="00CB62BE">
        <w:t xml:space="preserve"> CA bandwidth class</w:t>
      </w:r>
      <w:r>
        <w:t>es</w:t>
      </w:r>
      <w:r w:rsidRPr="00CB62BE">
        <w:t xml:space="preserve"> </w:t>
      </w:r>
      <w:r>
        <w:t xml:space="preserve">B and </w:t>
      </w:r>
      <w:r w:rsidRPr="00CB62BE">
        <w:t>C.</w:t>
      </w:r>
    </w:p>
    <w:p w14:paraId="5E3360A4" w14:textId="77777777" w:rsidR="00E47520" w:rsidRPr="00CB62BE" w:rsidRDefault="00E47520" w:rsidP="00E47520">
      <w:pPr>
        <w:pStyle w:val="TH"/>
      </w:pPr>
      <w:r w:rsidRPr="00CB62BE">
        <w:t>Table 6.2</w:t>
      </w:r>
      <w:r>
        <w:t>A</w:t>
      </w:r>
      <w:r w:rsidRPr="00CB62BE">
        <w:t>.</w:t>
      </w:r>
      <w:r>
        <w:t>2.4</w:t>
      </w:r>
      <w:r w:rsidRPr="00CB62BE">
        <w:t>-</w:t>
      </w:r>
      <w:r>
        <w:t>2</w:t>
      </w:r>
      <w:r w:rsidRPr="00CB62BE">
        <w:t xml:space="preserve">: </w:t>
      </w:r>
      <w:r>
        <w:rPr>
          <w:rFonts w:hint="eastAsia"/>
          <w:lang w:eastAsia="zh-CN"/>
        </w:rPr>
        <w:t>non</w:t>
      </w:r>
      <w:r>
        <w:rPr>
          <w:lang w:eastAsia="zh-CN"/>
        </w:rPr>
        <w:t>-c</w:t>
      </w:r>
      <w:r>
        <w:t>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E47520" w:rsidRPr="00594EAF" w14:paraId="68BEF718" w14:textId="77777777" w:rsidTr="007155B9">
        <w:trPr>
          <w:trHeight w:val="146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</w:tcPr>
          <w:p w14:paraId="740F4D9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0A1F934A" w14:textId="77777777" w:rsidR="00E47520" w:rsidRPr="00594EAF" w:rsidRDefault="00E47520" w:rsidP="007155B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786228AA" w14:textId="77777777" w:rsidR="00E47520" w:rsidRPr="00594EAF" w:rsidRDefault="00E47520" w:rsidP="007155B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E47520" w:rsidRPr="00594EAF" w14:paraId="2FFD58A0" w14:textId="77777777" w:rsidTr="007155B9">
        <w:trPr>
          <w:trHeight w:val="145"/>
          <w:jc w:val="center"/>
        </w:trPr>
        <w:tc>
          <w:tcPr>
            <w:tcW w:w="2122" w:type="dxa"/>
            <w:gridSpan w:val="2"/>
            <w:vMerge/>
            <w:shd w:val="clear" w:color="auto" w:fill="auto"/>
          </w:tcPr>
          <w:p w14:paraId="011A3EF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66ED7A9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3F85DBC9" w14:textId="77777777" w:rsidR="00E47520" w:rsidRPr="001335A9" w:rsidRDefault="00E47520" w:rsidP="007155B9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</w:tcPr>
          <w:p w14:paraId="0D4D91E7" w14:textId="77777777" w:rsidR="00E47520" w:rsidRPr="001335A9" w:rsidRDefault="00E47520" w:rsidP="007155B9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73E3034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670111F4" w14:textId="77777777" w:rsidR="00E47520" w:rsidRPr="001335A9" w:rsidRDefault="00E47520" w:rsidP="007155B9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</w:tcPr>
          <w:p w14:paraId="2F1ABE25" w14:textId="77777777" w:rsidR="00E47520" w:rsidRPr="001335A9" w:rsidRDefault="00E47520" w:rsidP="007155B9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E47520" w:rsidRPr="00594EAF" w14:paraId="4DDC9474" w14:textId="77777777" w:rsidTr="007155B9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253DBB0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4C3CF1A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590E918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EF1619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 w:val="restart"/>
          </w:tcPr>
          <w:p w14:paraId="2D3A12F5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27F61BD2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796007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 w:val="restart"/>
          </w:tcPr>
          <w:p w14:paraId="409C790C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</w:tr>
      <w:tr w:rsidR="00E47520" w:rsidRPr="00594EAF" w14:paraId="6E6DEBAE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223810D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BEAD4C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5AF0E95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6734D11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14:paraId="704791A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04AB1254" w14:textId="77777777" w:rsidR="00E47520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31EADA96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14:paraId="19D07D9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151AC22B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09F7616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2609B8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7F3BBEE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321829C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14:paraId="6408244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27651907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6C7DFBD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14:paraId="3832EF8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2AF7B67F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3E9795B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85803E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439B382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34C6B5B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6" w:type="dxa"/>
            <w:vMerge/>
          </w:tcPr>
          <w:p w14:paraId="463717F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4A9FEFD8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74C10E6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14:paraId="2D51821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7B2A85AE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7C20E45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4E43B3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2C0789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7CDED08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/>
          </w:tcPr>
          <w:p w14:paraId="0AF2DA8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21B66741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6DA3E5E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145" w:type="dxa"/>
            <w:vMerge/>
          </w:tcPr>
          <w:p w14:paraId="43B7BF1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1EF910B7" w14:textId="77777777" w:rsidTr="007155B9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29576A7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lastRenderedPageBreak/>
              <w:t>CP-OFDM</w:t>
            </w:r>
          </w:p>
        </w:tc>
        <w:tc>
          <w:tcPr>
            <w:tcW w:w="1162" w:type="dxa"/>
            <w:shd w:val="clear" w:color="auto" w:fill="auto"/>
          </w:tcPr>
          <w:p w14:paraId="199CDDB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1F2273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31D8621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 w:val="restart"/>
          </w:tcPr>
          <w:p w14:paraId="55381420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6368EE8F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4B94C31C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 w:val="restart"/>
          </w:tcPr>
          <w:p w14:paraId="250DD6E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E47520" w:rsidRPr="00594EAF" w14:paraId="5E1AED12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5402FEF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1FB41D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6F188F5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1C40FBF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14:paraId="040E0A8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29B64C1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5192A61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14:paraId="01F9902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1B06C1EE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4A05B66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832E58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39D608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378C58F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14:paraId="1E3D80E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3886E5D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2A2C9E0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14:paraId="0CB8725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6AE554B6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6D4A90E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0A554F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41B9755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02D7CD9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vMerge/>
          </w:tcPr>
          <w:p w14:paraId="2BF625A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1D0EE8FD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600CE54F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vMerge/>
          </w:tcPr>
          <w:p w14:paraId="69C5F8C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05A7A2B3" w14:textId="77777777" w:rsidTr="007155B9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7AEFBE54" w14:textId="77777777" w:rsidR="00E47520" w:rsidRPr="00537431" w:rsidRDefault="00E47520" w:rsidP="007155B9">
            <w:pPr>
              <w:rPr>
                <w:lang w:eastAsia="zh-CN"/>
              </w:rPr>
            </w:pPr>
            <w:r w:rsidRPr="00537431">
              <w:rPr>
                <w:lang w:val="en-CA" w:eastAsia="zh-CN"/>
              </w:rPr>
              <w:t xml:space="preserve">NOTE 1: Outer 1 MPR is reduced by 3dB for aggregated allocation bandwidth &gt; 10MHz </w:t>
            </w:r>
          </w:p>
          <w:p w14:paraId="5A65923A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 w:rsidRPr="00537431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0B196886" w14:textId="77777777" w:rsidR="00E47520" w:rsidRDefault="00E47520" w:rsidP="00E47520">
      <w:pPr>
        <w:rPr>
          <w:noProof/>
          <w:color w:val="FF0000"/>
          <w:lang w:val="en-US" w:eastAsia="zh-CN"/>
        </w:rPr>
      </w:pPr>
    </w:p>
    <w:p w14:paraId="68CB98B2" w14:textId="77777777" w:rsidR="00E47520" w:rsidRPr="00AB600B" w:rsidRDefault="00E47520" w:rsidP="00E47520">
      <w:pPr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 xml:space="preserve">For CA bandwidth classes B and C with non-contiguous RB allocation, </w:t>
      </w:r>
      <w:r w:rsidRPr="001C0CC4">
        <w:t xml:space="preserve">the following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14:paraId="65ADD175" w14:textId="54E25E8A" w:rsidR="00E47520" w:rsidRPr="007110F4" w:rsidRDefault="00E47520" w:rsidP="00E47520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>
        <w:t xml:space="preserve">, </w:t>
      </w:r>
      <w:ins w:id="22" w:author="Nokia" w:date="2020-08-26T13:45:00Z">
        <w:r w:rsidR="00EE1315" w:rsidRPr="00EE1315">
          <w:t xml:space="preserve">when </w:t>
        </w:r>
      </w:ins>
      <w:ins w:id="23" w:author="Nokia" w:date="2020-08-26T14:09:00Z">
        <w:r w:rsidR="00DB1EAE">
          <w:t>both</w:t>
        </w:r>
      </w:ins>
      <w:ins w:id="24" w:author="Nokia" w:date="2020-08-26T13:45:00Z">
        <w:r w:rsidR="00EE1315" w:rsidRPr="00EE1315">
          <w:t xml:space="preserve"> uplink CCs are activated and allocated with RB(s)</w:t>
        </w:r>
        <w:r w:rsidR="00EE1315">
          <w:t xml:space="preserve">, </w:t>
        </w:r>
      </w:ins>
      <w:r>
        <w:t xml:space="preserve">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14:paraId="58496BD1" w14:textId="77777777" w:rsidR="00E47520" w:rsidRPr="007324D8" w:rsidRDefault="00E47520" w:rsidP="00E47520">
      <w:r w:rsidRPr="007324D8">
        <w:t>In contiguous CA, a non-contiguous RB allocation is a non-contiguous Inner RB allocation if the following conditions are met:</w:t>
      </w:r>
    </w:p>
    <w:p w14:paraId="13BA0380" w14:textId="77777777" w:rsidR="00E47520" w:rsidRPr="007324D8" w:rsidRDefault="00E47520" w:rsidP="00E47520">
      <w:proofErr w:type="spellStart"/>
      <w:r w:rsidRPr="007324D8">
        <w:t>RB</w:t>
      </w:r>
      <w:r w:rsidRPr="007324D8">
        <w:rPr>
          <w:vertAlign w:val="subscript"/>
        </w:rPr>
        <w:t>Start,Low</w:t>
      </w:r>
      <w:proofErr w:type="spell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Start,High</w:t>
      </w:r>
      <w:proofErr w:type="spellEnd"/>
      <w:r w:rsidRPr="007324D8">
        <w:rPr>
          <w:vertAlign w:val="subscript"/>
        </w:rPr>
        <w:t xml:space="preserve"> </w:t>
      </w:r>
      <w:r w:rsidRPr="007324D8">
        <w:t xml:space="preserve">and </w:t>
      </w:r>
      <w:proofErr w:type="spellStart"/>
      <w:r w:rsidRPr="007324D8">
        <w:t>N</w:t>
      </w:r>
      <w:r w:rsidRPr="007324D8">
        <w:rPr>
          <w:vertAlign w:val="subscript"/>
        </w:rPr>
        <w:t>RB_alloc</w:t>
      </w:r>
      <w:proofErr w:type="spellEnd"/>
      <w:r w:rsidRPr="007324D8">
        <w:rPr>
          <w:vertAlign w:val="subscript"/>
        </w:rPr>
        <w:t xml:space="preserve"> </w:t>
      </w:r>
      <w:r w:rsidRPr="007324D8">
        <w:t>≤  ceil((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/ 3 –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) / 0.18MHz),</w:t>
      </w:r>
    </w:p>
    <w:p w14:paraId="6224FF6B" w14:textId="77777777" w:rsidR="00E47520" w:rsidRDefault="00E47520" w:rsidP="00E47520">
      <w:pPr>
        <w:spacing w:afterLines="50" w:after="120"/>
      </w:pPr>
      <w:r w:rsidRPr="00892751">
        <w:t xml:space="preserve">where </w:t>
      </w:r>
    </w:p>
    <w:p w14:paraId="4067955F" w14:textId="77777777" w:rsidR="00E47520" w:rsidRPr="007324D8" w:rsidRDefault="00E47520" w:rsidP="00E47520">
      <w:pPr>
        <w:rPr>
          <w:lang w:val="en-US"/>
        </w:rPr>
      </w:pP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Start1</w:t>
      </w:r>
      <w:r w:rsidRPr="007324D8">
        <w:t>)∙ 2^µ</w:t>
      </w:r>
      <w:r w:rsidRPr="007324D8">
        <w:rPr>
          <w:vertAlign w:val="subscript"/>
        </w:rPr>
        <w:t>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2^µ</w:t>
      </w:r>
      <w:r w:rsidRPr="007324D8">
        <w:rPr>
          <w:vertAlign w:val="subscript"/>
        </w:rPr>
        <w:t xml:space="preserve">2,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∙2^</w:t>
      </w:r>
      <w:r w:rsidRPr="007324D8">
        <w:sym w:font="Symbol" w:char="F06D"/>
      </w:r>
      <w:r w:rsidRPr="007324D8">
        <w:rPr>
          <w:vertAlign w:val="subscript"/>
        </w:rPr>
        <w:t>1</w:t>
      </w:r>
    </w:p>
    <w:p w14:paraId="60DA2DC2" w14:textId="77777777" w:rsidR="00E47520" w:rsidRPr="007324D8" w:rsidRDefault="00E47520" w:rsidP="00E47520">
      <w:pPr>
        <w:rPr>
          <w:lang w:val="en-US"/>
        </w:rPr>
      </w:pPr>
      <w:proofErr w:type="spellStart"/>
      <w:r w:rsidRPr="007324D8">
        <w:t>RB</w:t>
      </w:r>
      <w:r w:rsidRPr="007324D8">
        <w:rPr>
          <w:vertAlign w:val="subscript"/>
        </w:rPr>
        <w:t>Start,Low</w:t>
      </w:r>
      <w:proofErr w:type="spellEnd"/>
      <w:r w:rsidRPr="007324D8">
        <w:t xml:space="preserve"> = max(1, floor(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+ (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>)/0.18MHz))</w:t>
      </w:r>
    </w:p>
    <w:p w14:paraId="2D1A59EC" w14:textId="77777777" w:rsidR="00E47520" w:rsidRPr="007324D8" w:rsidRDefault="00E47520" w:rsidP="00E47520">
      <w:pPr>
        <w:rPr>
          <w:lang w:val="en-US"/>
        </w:rPr>
      </w:pPr>
      <w:proofErr w:type="spellStart"/>
      <w:r w:rsidRPr="007324D8">
        <w:t>RB</w:t>
      </w:r>
      <w:r w:rsidRPr="007324D8">
        <w:rPr>
          <w:vertAlign w:val="subscript"/>
        </w:rPr>
        <w:t>Start,High</w:t>
      </w:r>
      <w:proofErr w:type="spellEnd"/>
      <w:r w:rsidRPr="007324D8">
        <w:t xml:space="preserve"> = floor((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– 2 </w:t>
      </w:r>
      <w:r w:rsidRPr="007324D8">
        <w:rPr>
          <w:lang w:val="en-US"/>
        </w:rPr>
        <w:t xml:space="preserve">∙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t>)</w:t>
      </w:r>
    </w:p>
    <w:p w14:paraId="66F88288" w14:textId="77777777" w:rsidR="00E47520" w:rsidRPr="007324D8" w:rsidRDefault="00E47520" w:rsidP="00E47520">
      <w:pPr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rPr>
          <w:vertAlign w:val="subscript"/>
        </w:rPr>
        <w:t xml:space="preserve"> </w:t>
      </w:r>
      <w:r w:rsidRPr="007324D8">
        <w:t>=</w:t>
      </w:r>
      <w:proofErr w:type="spellStart"/>
      <w:r w:rsidRPr="007324D8">
        <w:t>F</w:t>
      </w:r>
      <w:r w:rsidRPr="007324D8">
        <w:rPr>
          <w:vertAlign w:val="subscript"/>
        </w:rPr>
        <w:t>offset,low</w:t>
      </w:r>
      <w:proofErr w:type="spellEnd"/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14:paraId="66B48667" w14:textId="77777777" w:rsidR="00E47520" w:rsidRPr="007324D8" w:rsidRDefault="00E47520" w:rsidP="00E47520">
      <w:pPr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CC1 and CC2 respectively.</w:t>
      </w:r>
    </w:p>
    <w:p w14:paraId="369505F2" w14:textId="77777777" w:rsidR="00E47520" w:rsidRPr="007324D8" w:rsidRDefault="00E47520" w:rsidP="00E47520">
      <w:pPr>
        <w:rPr>
          <w:lang w:val="en-US" w:eastAsia="zh-CN"/>
        </w:rPr>
      </w:pPr>
      <w:r w:rsidRPr="007324D8">
        <w:rPr>
          <w:lang w:eastAsia="zh-CN"/>
        </w:rPr>
        <w:t>In contiguous CA, a non-contiguous RB allocation is a non-contiguous outer 1 RB allocation if the following conditions are met:</w:t>
      </w:r>
    </w:p>
    <w:p w14:paraId="0E11D74E" w14:textId="77777777" w:rsidR="00E47520" w:rsidRPr="007324D8" w:rsidRDefault="00E47520" w:rsidP="00E47520">
      <w:pPr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proofErr w:type="spell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and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 xml:space="preserve"> ≤  ceil((3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/ 5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>) / 0.18MHz)</w:t>
      </w:r>
    </w:p>
    <w:p w14:paraId="5D7D7C43" w14:textId="77777777" w:rsidR="00E47520" w:rsidRPr="007324D8" w:rsidRDefault="00E47520" w:rsidP="00E47520">
      <w:pPr>
        <w:rPr>
          <w:lang w:val="en-US" w:eastAsia="zh-CN"/>
        </w:rPr>
      </w:pPr>
      <w:r w:rsidRPr="007324D8">
        <w:rPr>
          <w:lang w:eastAsia="zh-CN"/>
        </w:rPr>
        <w:t>where</w:t>
      </w:r>
    </w:p>
    <w:p w14:paraId="321507A2" w14:textId="77777777" w:rsidR="00E47520" w:rsidRPr="007324D8" w:rsidRDefault="00E47520" w:rsidP="00E47520">
      <w:pPr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proofErr w:type="spellEnd"/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vertAlign w:val="subscript"/>
          <w:lang w:val="en-US" w:eastAsia="zh-CN"/>
        </w:rPr>
        <w:t xml:space="preserve"> </w:t>
      </w:r>
      <w:r w:rsidRPr="007324D8">
        <w:rPr>
          <w:lang w:eastAsia="zh-CN"/>
        </w:rPr>
        <w:t>– floor( (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+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>)/0.18MHz)),</w:t>
      </w:r>
    </w:p>
    <w:p w14:paraId="6BD29DE7" w14:textId="77777777" w:rsidR="00E47520" w:rsidRPr="007324D8" w:rsidRDefault="00E47520" w:rsidP="00E47520">
      <w:pPr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r w:rsidRPr="007324D8">
        <w:rPr>
          <w:lang w:eastAsia="zh-CN"/>
        </w:rPr>
        <w:t xml:space="preserve"> = floor((2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3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) / 0.18MHz – 3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>)</w:t>
      </w:r>
    </w:p>
    <w:p w14:paraId="0A008EC6" w14:textId="77777777" w:rsidR="00E47520" w:rsidRPr="007324D8" w:rsidRDefault="00E47520" w:rsidP="00E47520">
      <w:pPr>
        <w:rPr>
          <w:lang w:val="en-US" w:eastAsia="zh-CN"/>
        </w:rPr>
      </w:pP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vertAlign w:val="subscript"/>
          <w:lang w:val="en-US" w:eastAsia="zh-CN"/>
        </w:rPr>
        <w:t xml:space="preserve"> ,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,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and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 are as defined for the Inner region. </w:t>
      </w:r>
    </w:p>
    <w:p w14:paraId="5271EC1D" w14:textId="77777777" w:rsidR="00E47520" w:rsidRPr="001335A9" w:rsidRDefault="00E47520" w:rsidP="00E47520">
      <w:r w:rsidRPr="001335A9">
        <w:rPr>
          <w:lang w:eastAsia="zh-CN"/>
        </w:rPr>
        <w:t xml:space="preserve">In contiguous CA, a non-contiguous allocation is an Outer 2 allocation if it is neither </w:t>
      </w:r>
      <w:proofErr w:type="gramStart"/>
      <w:r w:rsidRPr="001335A9">
        <w:rPr>
          <w:lang w:eastAsia="zh-CN"/>
        </w:rPr>
        <w:t>an</w:t>
      </w:r>
      <w:proofErr w:type="gramEnd"/>
      <w:r w:rsidRPr="001335A9">
        <w:rPr>
          <w:lang w:eastAsia="zh-CN"/>
        </w:rPr>
        <w:t xml:space="preserve"> non-contiguous Inner allocation nor an Outer 1 allocation.</w:t>
      </w:r>
    </w:p>
    <w:p w14:paraId="0E1A95C3" w14:textId="77777777" w:rsidR="00E47520" w:rsidRDefault="00E47520" w:rsidP="00E47520">
      <w:pPr>
        <w:rPr>
          <w:noProof/>
          <w:color w:val="0070C0"/>
        </w:rPr>
      </w:pPr>
      <w:r w:rsidRPr="00910995">
        <w:rPr>
          <w:noProof/>
          <w:color w:val="0070C0"/>
        </w:rPr>
        <w:t xml:space="preserve">****************************** </w:t>
      </w:r>
      <w:r>
        <w:rPr>
          <w:noProof/>
          <w:color w:val="0070C0"/>
        </w:rPr>
        <w:t>End of</w:t>
      </w:r>
      <w:r w:rsidRPr="00910995">
        <w:rPr>
          <w:noProof/>
          <w:color w:val="0070C0"/>
        </w:rPr>
        <w:t xml:space="preserve"> changes ******************************************</w:t>
      </w:r>
    </w:p>
    <w:p w14:paraId="62302764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17815" w14:textId="77777777" w:rsidR="008C24CA" w:rsidRDefault="008C24CA">
      <w:r>
        <w:separator/>
      </w:r>
    </w:p>
  </w:endnote>
  <w:endnote w:type="continuationSeparator" w:id="0">
    <w:p w14:paraId="35C4EDC1" w14:textId="77777777" w:rsidR="008C24CA" w:rsidRDefault="008C2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01B1" w14:textId="77777777" w:rsidR="00960D9A" w:rsidRDefault="00960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19B5A" w14:textId="77777777" w:rsidR="00960D9A" w:rsidRDefault="00960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96227" w14:textId="77777777" w:rsidR="00960D9A" w:rsidRDefault="00960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8749B" w14:textId="77777777" w:rsidR="008C24CA" w:rsidRDefault="008C24CA">
      <w:r>
        <w:separator/>
      </w:r>
    </w:p>
  </w:footnote>
  <w:footnote w:type="continuationSeparator" w:id="0">
    <w:p w14:paraId="5C60F652" w14:textId="77777777" w:rsidR="008C24CA" w:rsidRDefault="008C2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169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65314" w14:textId="77777777" w:rsidR="00960D9A" w:rsidRDefault="0096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6B433" w14:textId="77777777" w:rsidR="00960D9A" w:rsidRDefault="00960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54BA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DFC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E954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5B0"/>
    <w:rsid w:val="00065D46"/>
    <w:rsid w:val="000A6394"/>
    <w:rsid w:val="000B7FED"/>
    <w:rsid w:val="000C038A"/>
    <w:rsid w:val="000C6598"/>
    <w:rsid w:val="000F318B"/>
    <w:rsid w:val="00114126"/>
    <w:rsid w:val="00145D43"/>
    <w:rsid w:val="00173B53"/>
    <w:rsid w:val="0018619E"/>
    <w:rsid w:val="00192B33"/>
    <w:rsid w:val="00192C46"/>
    <w:rsid w:val="001A08B3"/>
    <w:rsid w:val="001A7B60"/>
    <w:rsid w:val="001B52F0"/>
    <w:rsid w:val="001B7A65"/>
    <w:rsid w:val="001E08EB"/>
    <w:rsid w:val="001E41F3"/>
    <w:rsid w:val="0026004D"/>
    <w:rsid w:val="002640DD"/>
    <w:rsid w:val="00275D12"/>
    <w:rsid w:val="00284FEB"/>
    <w:rsid w:val="002860C4"/>
    <w:rsid w:val="002A5C55"/>
    <w:rsid w:val="002B5741"/>
    <w:rsid w:val="002F593D"/>
    <w:rsid w:val="00305409"/>
    <w:rsid w:val="003609EF"/>
    <w:rsid w:val="0036231A"/>
    <w:rsid w:val="00374DD4"/>
    <w:rsid w:val="003C19BE"/>
    <w:rsid w:val="003E1A36"/>
    <w:rsid w:val="00410371"/>
    <w:rsid w:val="004242F1"/>
    <w:rsid w:val="00432967"/>
    <w:rsid w:val="00437AFE"/>
    <w:rsid w:val="00464ED4"/>
    <w:rsid w:val="004762B8"/>
    <w:rsid w:val="004B75B7"/>
    <w:rsid w:val="004F11E3"/>
    <w:rsid w:val="0051580D"/>
    <w:rsid w:val="00547111"/>
    <w:rsid w:val="00581B85"/>
    <w:rsid w:val="00592D74"/>
    <w:rsid w:val="00595660"/>
    <w:rsid w:val="005E2C44"/>
    <w:rsid w:val="005F56D9"/>
    <w:rsid w:val="00621188"/>
    <w:rsid w:val="006257ED"/>
    <w:rsid w:val="00695808"/>
    <w:rsid w:val="006B46FB"/>
    <w:rsid w:val="006E21FB"/>
    <w:rsid w:val="0077567E"/>
    <w:rsid w:val="00792342"/>
    <w:rsid w:val="007977A8"/>
    <w:rsid w:val="007B512A"/>
    <w:rsid w:val="007C2097"/>
    <w:rsid w:val="007D6A07"/>
    <w:rsid w:val="007F7259"/>
    <w:rsid w:val="0080256F"/>
    <w:rsid w:val="008040A8"/>
    <w:rsid w:val="008279FA"/>
    <w:rsid w:val="00860890"/>
    <w:rsid w:val="008626E7"/>
    <w:rsid w:val="00870EE7"/>
    <w:rsid w:val="008863B9"/>
    <w:rsid w:val="008A45A6"/>
    <w:rsid w:val="008C24CA"/>
    <w:rsid w:val="008F686C"/>
    <w:rsid w:val="009148DE"/>
    <w:rsid w:val="00941E30"/>
    <w:rsid w:val="00960D9A"/>
    <w:rsid w:val="009777D9"/>
    <w:rsid w:val="00991B88"/>
    <w:rsid w:val="009A5753"/>
    <w:rsid w:val="009A579D"/>
    <w:rsid w:val="009B6AB4"/>
    <w:rsid w:val="009E3297"/>
    <w:rsid w:val="009F734F"/>
    <w:rsid w:val="00A246B6"/>
    <w:rsid w:val="00A26778"/>
    <w:rsid w:val="00A47E70"/>
    <w:rsid w:val="00A50CF0"/>
    <w:rsid w:val="00A7671C"/>
    <w:rsid w:val="00AA2CBC"/>
    <w:rsid w:val="00AC5820"/>
    <w:rsid w:val="00AC766A"/>
    <w:rsid w:val="00AD1CD8"/>
    <w:rsid w:val="00AF4FD1"/>
    <w:rsid w:val="00B258BB"/>
    <w:rsid w:val="00B67B97"/>
    <w:rsid w:val="00B968C8"/>
    <w:rsid w:val="00BA3EC5"/>
    <w:rsid w:val="00BA51D9"/>
    <w:rsid w:val="00BB5DFC"/>
    <w:rsid w:val="00BD279D"/>
    <w:rsid w:val="00BD6BB8"/>
    <w:rsid w:val="00C04C81"/>
    <w:rsid w:val="00C66BA2"/>
    <w:rsid w:val="00C86F63"/>
    <w:rsid w:val="00C95985"/>
    <w:rsid w:val="00CC5026"/>
    <w:rsid w:val="00CC68D0"/>
    <w:rsid w:val="00D03F9A"/>
    <w:rsid w:val="00D06D51"/>
    <w:rsid w:val="00D24991"/>
    <w:rsid w:val="00D50255"/>
    <w:rsid w:val="00D66520"/>
    <w:rsid w:val="00D919ED"/>
    <w:rsid w:val="00DB1EAE"/>
    <w:rsid w:val="00DE34CF"/>
    <w:rsid w:val="00E00D41"/>
    <w:rsid w:val="00E062A1"/>
    <w:rsid w:val="00E13F3D"/>
    <w:rsid w:val="00E34898"/>
    <w:rsid w:val="00E47520"/>
    <w:rsid w:val="00E54890"/>
    <w:rsid w:val="00E76F69"/>
    <w:rsid w:val="00EB09B7"/>
    <w:rsid w:val="00EC78C6"/>
    <w:rsid w:val="00EE1315"/>
    <w:rsid w:val="00EE7D7C"/>
    <w:rsid w:val="00F05A8F"/>
    <w:rsid w:val="00F25D98"/>
    <w:rsid w:val="00F300FB"/>
    <w:rsid w:val="00F527B2"/>
    <w:rsid w:val="00F52A62"/>
    <w:rsid w:val="00FB6386"/>
    <w:rsid w:val="00FD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7C51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475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CAFB3-5FF7-42E4-9F7A-8C39B99D0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3</Pages>
  <Words>1111</Words>
  <Characters>6335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39</cp:revision>
  <cp:lastPrinted>1899-12-31T23:00:00Z</cp:lastPrinted>
  <dcterms:created xsi:type="dcterms:W3CDTF">2020-08-05T09:30:00Z</dcterms:created>
  <dcterms:modified xsi:type="dcterms:W3CDTF">2020-08-26T11:35:00Z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R4-2009588</vt:lpwstr>
  </property>
  <property fmtid="{D5CDD505-2E9C-101B-9397-08002B2CF9AE}" pid="10" name="Spec#">
    <vt:lpwstr>38.101-1</vt:lpwstr>
  </property>
  <property fmtid="{D5CDD505-2E9C-101B-9397-08002B2CF9AE}" pid="11" name="Cr#">
    <vt:lpwstr>0407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to FR1 UL contiguous CA MPR regions</vt:lpwstr>
  </property>
  <property fmtid="{D5CDD505-2E9C-101B-9397-08002B2CF9AE}" pid="15" name="SourceIfWg">
    <vt:lpwstr>Nokia Corporation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F</vt:lpwstr>
  </property>
  <property fmtid="{D5CDD505-2E9C-101B-9397-08002B2CF9AE}" pid="19" name="ResDate">
    <vt:lpwstr>2020-08-05</vt:lpwstr>
  </property>
  <property fmtid="{D5CDD505-2E9C-101B-9397-08002B2CF9AE}" pid="20" name="Release">
    <vt:lpwstr>Rel-16</vt:lpwstr>
  </property>
</Properties>
</file>